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9" w:type="dxa"/>
        <w:tblInd w:w="-885" w:type="dxa"/>
        <w:tblLook w:val="04A0" w:firstRow="1" w:lastRow="0" w:firstColumn="1" w:lastColumn="0" w:noHBand="0" w:noVBand="1"/>
      </w:tblPr>
      <w:tblGrid>
        <w:gridCol w:w="580"/>
        <w:gridCol w:w="840"/>
        <w:gridCol w:w="991"/>
        <w:gridCol w:w="969"/>
        <w:gridCol w:w="1120"/>
        <w:gridCol w:w="321"/>
        <w:gridCol w:w="1417"/>
        <w:gridCol w:w="1134"/>
        <w:gridCol w:w="88"/>
        <w:gridCol w:w="621"/>
        <w:gridCol w:w="283"/>
        <w:gridCol w:w="426"/>
        <w:gridCol w:w="567"/>
        <w:gridCol w:w="992"/>
      </w:tblGrid>
      <w:tr w:rsidR="00975284" w:rsidRPr="00975284" w:rsidTr="00845403">
        <w:trPr>
          <w:trHeight w:val="405"/>
        </w:trPr>
        <w:tc>
          <w:tcPr>
            <w:tcW w:w="1034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bookmarkStart w:id="0" w:name="RANGE!B3"/>
            <w:r w:rsidRPr="0097528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bookmarkEnd w:id="0"/>
          </w:p>
        </w:tc>
      </w:tr>
      <w:tr w:rsidR="00975284" w:rsidRPr="00975284" w:rsidTr="00845403">
        <w:trPr>
          <w:trHeight w:val="285"/>
        </w:trPr>
        <w:tc>
          <w:tcPr>
            <w:tcW w:w="10349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75284" w:rsidRPr="00975284" w:rsidRDefault="00975284" w:rsidP="004733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</w:t>
            </w:r>
            <w:r w:rsidR="004733B8">
              <w:rPr>
                <w:rFonts w:ascii="宋体" w:eastAsia="宋体" w:hAnsi="宋体" w:cs="宋体"/>
                <w:color w:val="000000"/>
                <w:kern w:val="0"/>
                <w:sz w:val="22"/>
              </w:rPr>
              <w:t>22</w:t>
            </w: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年度）</w:t>
            </w:r>
          </w:p>
        </w:tc>
      </w:tr>
      <w:tr w:rsidR="00975284" w:rsidRPr="00975284" w:rsidTr="00845403">
        <w:trPr>
          <w:trHeight w:val="285"/>
        </w:trPr>
        <w:tc>
          <w:tcPr>
            <w:tcW w:w="1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929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1E5646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bookmarkStart w:id="1" w:name="_GoBack"/>
            <w:bookmarkEnd w:id="1"/>
            <w:del w:id="2" w:author="邓贺然" w:date="2023-06-09T11:57:00Z">
              <w:r w:rsidRPr="001E5646" w:rsidDel="009D3C44">
                <w:rPr>
                  <w:rFonts w:ascii="宋体" w:eastAsia="宋体" w:hAnsi="宋体" w:cs="宋体" w:hint="eastAsia"/>
                  <w:color w:val="000000"/>
                  <w:kern w:val="0"/>
                  <w:sz w:val="18"/>
                  <w:szCs w:val="18"/>
                </w:rPr>
                <w:delText>11000022T000000435915-</w:delText>
              </w:r>
            </w:del>
            <w:r w:rsidRPr="001E564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口腔医院学科发展</w:t>
            </w:r>
          </w:p>
        </w:tc>
      </w:tr>
      <w:tr w:rsidR="00975284" w:rsidRPr="00975284" w:rsidTr="00CC32CB">
        <w:trPr>
          <w:trHeight w:val="285"/>
        </w:trPr>
        <w:tc>
          <w:tcPr>
            <w:tcW w:w="1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81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126BE0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26B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88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首都医科大学附属北京口腔医院</w:t>
            </w:r>
          </w:p>
        </w:tc>
      </w:tr>
      <w:tr w:rsidR="00975284" w:rsidRPr="00975284" w:rsidTr="00CC32CB">
        <w:trPr>
          <w:trHeight w:val="285"/>
        </w:trPr>
        <w:tc>
          <w:tcPr>
            <w:tcW w:w="1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81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刘怡、黄欣</w:t>
            </w:r>
          </w:p>
        </w:tc>
        <w:tc>
          <w:tcPr>
            <w:tcW w:w="12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88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57099310</w:t>
            </w:r>
          </w:p>
        </w:tc>
      </w:tr>
      <w:tr w:rsidR="00975284" w:rsidRPr="00975284" w:rsidTr="001329A0">
        <w:trPr>
          <w:trHeight w:val="285"/>
        </w:trPr>
        <w:tc>
          <w:tcPr>
            <w:tcW w:w="14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29A0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</w:p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284" w:rsidRPr="00975284" w:rsidRDefault="00975284" w:rsidP="001329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284" w:rsidRPr="00975284" w:rsidRDefault="00975284" w:rsidP="001329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7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284" w:rsidRPr="00975284" w:rsidRDefault="00975284" w:rsidP="001329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284" w:rsidRPr="00975284" w:rsidRDefault="00975284" w:rsidP="001329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284" w:rsidRPr="00975284" w:rsidRDefault="00975284" w:rsidP="001329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284" w:rsidRPr="00975284" w:rsidRDefault="00975284" w:rsidP="001329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284" w:rsidRPr="00975284" w:rsidRDefault="00975284" w:rsidP="001329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975284" w:rsidRPr="00975284" w:rsidTr="001329A0">
        <w:trPr>
          <w:trHeight w:val="285"/>
        </w:trPr>
        <w:tc>
          <w:tcPr>
            <w:tcW w:w="14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284" w:rsidRPr="00975284" w:rsidRDefault="00975284" w:rsidP="009752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284" w:rsidRPr="00975284" w:rsidRDefault="004733B8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7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4733B8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2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4733B8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A410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4733B8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100</w:t>
            </w:r>
            <w:r w:rsidR="00975284"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284" w:rsidRPr="00975284" w:rsidRDefault="004733B8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975284" w:rsidRPr="00975284" w:rsidTr="001329A0">
        <w:trPr>
          <w:trHeight w:val="285"/>
        </w:trPr>
        <w:tc>
          <w:tcPr>
            <w:tcW w:w="14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284" w:rsidRPr="00975284" w:rsidRDefault="00975284" w:rsidP="009752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284" w:rsidRPr="00975284" w:rsidRDefault="004733B8" w:rsidP="004733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7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4733B8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2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4733B8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4733B8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100</w:t>
            </w:r>
            <w:r w:rsidR="00975284"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975284" w:rsidRPr="00975284" w:rsidTr="001329A0">
        <w:trPr>
          <w:trHeight w:val="285"/>
        </w:trPr>
        <w:tc>
          <w:tcPr>
            <w:tcW w:w="14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284" w:rsidRPr="00975284" w:rsidRDefault="00975284" w:rsidP="009752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7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975284" w:rsidRPr="00975284" w:rsidTr="001329A0">
        <w:trPr>
          <w:trHeight w:val="285"/>
        </w:trPr>
        <w:tc>
          <w:tcPr>
            <w:tcW w:w="14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284" w:rsidRPr="00975284" w:rsidRDefault="00975284" w:rsidP="009752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7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975284" w:rsidRPr="00975284" w:rsidTr="00CC32CB">
        <w:trPr>
          <w:trHeight w:val="285"/>
        </w:trPr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65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11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975284" w:rsidRPr="00975284" w:rsidTr="00CC32CB">
        <w:trPr>
          <w:trHeight w:val="228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5284" w:rsidRPr="00975284" w:rsidRDefault="00975284" w:rsidP="009752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58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75284" w:rsidRPr="00975284" w:rsidRDefault="000C716D" w:rsidP="00975284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CC32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扬帆项目期目标：2022年，财政经费共51万。计划按照任务书及预算书的进度及要求，完成科研课题研究内容及人才培养内容。包括使用光学相干层析显微成像技术识别和判断口腔癌手术切缘，采用新技术治疗牙周炎并实现牙周组织再生。 扬帆年度目标：发表中文综述1篇，参加国内外学术会议交流4-7次，邀请国内外知名专家进行演讲1-2次，获批市级和国家级课题1-2项。</w:t>
            </w:r>
          </w:p>
        </w:tc>
        <w:tc>
          <w:tcPr>
            <w:tcW w:w="411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284" w:rsidRPr="00975284" w:rsidRDefault="008C222F" w:rsidP="00B14558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CC32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扬帆项目期目标：2022年，财政经费共51万。计划按照任务书及预算书的进度及要求，完成科研课题研究内容及人才培养内容。包括使用光学相干层析显微成像技术识别和判断口腔癌手术切缘，采用新技术治疗牙周炎并实现牙周组织再生。发表</w:t>
            </w:r>
            <w:r w:rsidR="00B14558" w:rsidRPr="00CC32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S</w:t>
            </w:r>
            <w:r w:rsidR="00B14558" w:rsidRPr="00CC32C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CI论文</w:t>
            </w:r>
            <w:r w:rsidR="00B14558" w:rsidRPr="00CC32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 w:rsidR="00B14558" w:rsidRPr="00CC32C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篇，培养研究生</w:t>
            </w:r>
            <w:r w:rsidR="00B14558" w:rsidRPr="00CC32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9名，申请专利1</w:t>
            </w:r>
            <w:r w:rsidR="00757CDA" w:rsidRPr="00CC32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项，获批重点研发计划子课题1项。</w:t>
            </w:r>
          </w:p>
        </w:tc>
      </w:tr>
      <w:tr w:rsidR="00975284" w:rsidRPr="00975284" w:rsidTr="00CC32CB">
        <w:trPr>
          <w:trHeight w:val="270"/>
        </w:trPr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75284" w:rsidRPr="00975284" w:rsidTr="00CC32CB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75284" w:rsidRPr="00975284" w:rsidRDefault="00975284" w:rsidP="009752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284" w:rsidRPr="00975284" w:rsidRDefault="00975284" w:rsidP="009752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284" w:rsidRPr="00975284" w:rsidRDefault="00975284" w:rsidP="009752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284" w:rsidRPr="00975284" w:rsidRDefault="00975284" w:rsidP="009752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09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5284" w:rsidRPr="00975284" w:rsidRDefault="00975284" w:rsidP="009752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5284" w:rsidRPr="00975284" w:rsidRDefault="00975284" w:rsidP="009752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5284" w:rsidRPr="00975284" w:rsidRDefault="00975284" w:rsidP="009752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D6B59" w:rsidRPr="00975284" w:rsidTr="00CC32CB">
        <w:trPr>
          <w:trHeight w:val="67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6B59" w:rsidRPr="00975284" w:rsidRDefault="00CD6B59" w:rsidP="00CD6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6B59" w:rsidRPr="001444AD" w:rsidRDefault="00CD6B59" w:rsidP="00CD6B5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6B59" w:rsidRPr="001444AD" w:rsidRDefault="00CD6B59" w:rsidP="00CD6B5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6B59" w:rsidRPr="001444AD" w:rsidRDefault="00CD6B59" w:rsidP="00CD6B5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指标1：发表中文综述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6B59" w:rsidRPr="001444AD" w:rsidRDefault="00CD6B59" w:rsidP="00CD6B5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6B59" w:rsidRPr="00975284" w:rsidRDefault="00EE021D" w:rsidP="00CD6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D6B59" w:rsidRPr="00975284" w:rsidRDefault="00CD6B59" w:rsidP="00CD6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D6B59" w:rsidRPr="00975284" w:rsidRDefault="00CD6B59" w:rsidP="00CD6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D6B59" w:rsidRPr="00975284" w:rsidRDefault="00EE021D" w:rsidP="00CD6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CI论文形式发表</w:t>
            </w:r>
          </w:p>
        </w:tc>
      </w:tr>
      <w:tr w:rsidR="00CD6B59" w:rsidRPr="00975284" w:rsidTr="00CC32CB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6B59" w:rsidRPr="00975284" w:rsidRDefault="00CD6B59" w:rsidP="00CD6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6B59" w:rsidRPr="001444AD" w:rsidRDefault="00CD6B59" w:rsidP="00CD6B5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B59" w:rsidRPr="001444AD" w:rsidRDefault="00CD6B59" w:rsidP="00CD6B5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6B59" w:rsidRPr="001444AD" w:rsidRDefault="00CD6B59" w:rsidP="00CD6B5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指标2：发表SCI论文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6B59" w:rsidRPr="001444AD" w:rsidRDefault="00CD6B59" w:rsidP="00CD6B5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6B59" w:rsidRPr="00975284" w:rsidRDefault="00EE021D" w:rsidP="00CD6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9篇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D6B59" w:rsidRPr="00975284" w:rsidRDefault="00EE021D" w:rsidP="00CD6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D6B59" w:rsidRPr="00975284" w:rsidRDefault="00EE021D" w:rsidP="00CD6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D6B59" w:rsidRPr="00975284" w:rsidRDefault="00CD6B59" w:rsidP="00CD6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E021D" w:rsidRPr="00CC32CB" w:rsidTr="00CC32CB">
        <w:trPr>
          <w:trHeight w:val="64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975284" w:rsidRDefault="00EE021D" w:rsidP="00EE02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指标1：中文论文达到的标准/水平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达到中文核心期刊标准/水平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达到中文核心期刊标准/水平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CC32CB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C32C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E021D" w:rsidRPr="00CC32CB" w:rsidTr="00CC32CB">
        <w:trPr>
          <w:trHeight w:val="43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975284" w:rsidRDefault="00EE021D" w:rsidP="00EE02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指标2：英文论文达到的标准/水平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达到SCI标准/水平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达到SCI标准/水平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CC32CB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C32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E021D" w:rsidRPr="00CC32CB" w:rsidTr="00CC32CB">
        <w:trPr>
          <w:trHeight w:val="43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975284" w:rsidRDefault="00EE021D" w:rsidP="00EE02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指标1：中文文章发表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10月前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10月前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CC32CB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C32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E021D" w:rsidRPr="00CC32CB" w:rsidTr="00CC32CB">
        <w:trPr>
          <w:trHeight w:val="43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975284" w:rsidRDefault="00EE021D" w:rsidP="00EE02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 完成S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CI论文时间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年1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0月前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年1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0月前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CC32CB" w:rsidRDefault="00EE021D" w:rsidP="00C134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C32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C134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E021D" w:rsidRPr="00975284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E021D" w:rsidRPr="00CC32CB" w:rsidTr="00CC32CB">
        <w:trPr>
          <w:trHeight w:val="43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E021D" w:rsidRPr="00975284" w:rsidRDefault="00EE021D" w:rsidP="00EE02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指标3：完成中文综述时间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年1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0月前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年1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0月前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CC32CB" w:rsidRDefault="00EE021D" w:rsidP="00C134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C32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C134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E021D" w:rsidRPr="00975284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E021D" w:rsidRPr="00CC32CB" w:rsidTr="00CC32CB">
        <w:trPr>
          <w:trHeight w:val="43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975284" w:rsidRDefault="00EE021D" w:rsidP="00EE02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指标1：经费成本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51万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51万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CC32CB" w:rsidRDefault="00EE021D" w:rsidP="00C134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C32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C134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E021D" w:rsidRPr="00975284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E021D" w:rsidRPr="00CC32CB" w:rsidTr="00CC32CB">
        <w:trPr>
          <w:trHeight w:val="43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E021D" w:rsidRPr="00975284" w:rsidRDefault="00EE021D" w:rsidP="00EE02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指标2：时间成本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1年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CC32CB" w:rsidRDefault="00EE021D" w:rsidP="00C134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C32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C134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E021D" w:rsidRPr="00975284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E021D" w:rsidRPr="00CC32CB" w:rsidTr="00CC32CB">
        <w:trPr>
          <w:trHeight w:val="43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975284" w:rsidRDefault="00EE021D" w:rsidP="00EE02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指标1：为口腔癌手术切缘判断提供新的辅助诊断方法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快速、客观、可视化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快速、客观、可视化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CC32CB" w:rsidRDefault="00C13450" w:rsidP="00A76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C32C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="00A769E7" w:rsidRPr="00CC32C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4A4345" w:rsidP="00C134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E021D" w:rsidRPr="00CC32CB" w:rsidTr="00CC32CB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975284" w:rsidRDefault="00EE021D" w:rsidP="00EE02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指标2：牙周治疗新技术推广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得到推广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得到推广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CC32CB" w:rsidRDefault="00A769E7" w:rsidP="00C134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C32C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8B386E" w:rsidP="00C134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E021D" w:rsidRPr="00CC32CB" w:rsidTr="00CC32CB">
        <w:trPr>
          <w:trHeight w:val="28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E021D" w:rsidRPr="00975284" w:rsidRDefault="00EE021D" w:rsidP="00EE02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参与人员满意度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5%以上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5%以上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CC32CB" w:rsidRDefault="00A769E7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C32C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C134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D6B59" w:rsidRPr="00975284" w:rsidTr="00CC32CB">
        <w:trPr>
          <w:trHeight w:val="285"/>
        </w:trPr>
        <w:tc>
          <w:tcPr>
            <w:tcW w:w="73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6B59" w:rsidRPr="00975284" w:rsidRDefault="00CD6B59" w:rsidP="00CD6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6B59" w:rsidRPr="00975284" w:rsidRDefault="00CD6B59" w:rsidP="00CD6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6B59" w:rsidRPr="00975284" w:rsidRDefault="004B1072" w:rsidP="004A43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4345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</w:t>
            </w:r>
            <w:r w:rsidR="004A4345" w:rsidRPr="004A4345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6B59" w:rsidRPr="00975284" w:rsidRDefault="00CD6B59" w:rsidP="00CD6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D63C06" w:rsidRDefault="00D63C06" w:rsidP="00CC32CB"/>
    <w:sectPr w:rsidR="00D63C06" w:rsidSect="00CC32CB">
      <w:pgSz w:w="11906" w:h="16838"/>
      <w:pgMar w:top="851" w:right="1800" w:bottom="56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AE5" w:rsidRDefault="00952AE5" w:rsidP="00975284">
      <w:r>
        <w:separator/>
      </w:r>
    </w:p>
  </w:endnote>
  <w:endnote w:type="continuationSeparator" w:id="0">
    <w:p w:rsidR="00952AE5" w:rsidRDefault="00952AE5" w:rsidP="00975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AE5" w:rsidRDefault="00952AE5" w:rsidP="00975284">
      <w:r>
        <w:separator/>
      </w:r>
    </w:p>
  </w:footnote>
  <w:footnote w:type="continuationSeparator" w:id="0">
    <w:p w:rsidR="00952AE5" w:rsidRDefault="00952AE5" w:rsidP="00975284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邓贺然">
    <w15:presenceInfo w15:providerId="None" w15:userId="邓贺然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5284"/>
    <w:rsid w:val="0005657C"/>
    <w:rsid w:val="000C716D"/>
    <w:rsid w:val="00126BE0"/>
    <w:rsid w:val="001329A0"/>
    <w:rsid w:val="001444AD"/>
    <w:rsid w:val="00176081"/>
    <w:rsid w:val="001E5646"/>
    <w:rsid w:val="001F5A24"/>
    <w:rsid w:val="002511B0"/>
    <w:rsid w:val="002D18A3"/>
    <w:rsid w:val="00366224"/>
    <w:rsid w:val="003E3817"/>
    <w:rsid w:val="00445E61"/>
    <w:rsid w:val="004733B8"/>
    <w:rsid w:val="004A4345"/>
    <w:rsid w:val="004B1072"/>
    <w:rsid w:val="004D21D6"/>
    <w:rsid w:val="004E5B7D"/>
    <w:rsid w:val="0053339C"/>
    <w:rsid w:val="0054096A"/>
    <w:rsid w:val="005D594C"/>
    <w:rsid w:val="0065356A"/>
    <w:rsid w:val="006709EC"/>
    <w:rsid w:val="006B3AD4"/>
    <w:rsid w:val="006C06A0"/>
    <w:rsid w:val="0071791D"/>
    <w:rsid w:val="007479C3"/>
    <w:rsid w:val="00757CDA"/>
    <w:rsid w:val="008121B3"/>
    <w:rsid w:val="00845403"/>
    <w:rsid w:val="008B386E"/>
    <w:rsid w:val="008C222F"/>
    <w:rsid w:val="00935F61"/>
    <w:rsid w:val="00952AE5"/>
    <w:rsid w:val="00975284"/>
    <w:rsid w:val="00996E5F"/>
    <w:rsid w:val="009C1491"/>
    <w:rsid w:val="009D3C44"/>
    <w:rsid w:val="00A769E7"/>
    <w:rsid w:val="00B14558"/>
    <w:rsid w:val="00BA7559"/>
    <w:rsid w:val="00BE1A14"/>
    <w:rsid w:val="00BE405B"/>
    <w:rsid w:val="00BF0001"/>
    <w:rsid w:val="00C13450"/>
    <w:rsid w:val="00C2582B"/>
    <w:rsid w:val="00CC32CB"/>
    <w:rsid w:val="00CD6B59"/>
    <w:rsid w:val="00D43A98"/>
    <w:rsid w:val="00D63C06"/>
    <w:rsid w:val="00D70C25"/>
    <w:rsid w:val="00DF5244"/>
    <w:rsid w:val="00DF655A"/>
    <w:rsid w:val="00EE021D"/>
    <w:rsid w:val="00F015EB"/>
    <w:rsid w:val="00F359F6"/>
    <w:rsid w:val="00FA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33A54EA-663F-462D-AD02-5EEE4D885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A9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43A98"/>
    <w:pPr>
      <w:keepNext/>
      <w:keepLines/>
      <w:spacing w:before="340" w:after="330" w:line="578" w:lineRule="auto"/>
      <w:outlineLvl w:val="0"/>
    </w:pPr>
    <w:rPr>
      <w:rFonts w:eastAsia="黑体" w:cs="Times New Roman"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43A98"/>
    <w:pPr>
      <w:keepNext/>
      <w:keepLines/>
      <w:spacing w:before="260" w:after="260" w:line="416" w:lineRule="auto"/>
      <w:outlineLvl w:val="1"/>
    </w:pPr>
    <w:rPr>
      <w:rFonts w:asciiTheme="majorHAnsi" w:eastAsia="黑体" w:hAnsiTheme="majorHAnsi" w:cstheme="majorBidi"/>
      <w:bCs/>
      <w:sz w:val="24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43A98"/>
    <w:pPr>
      <w:keepNext/>
      <w:keepLines/>
      <w:spacing w:before="260" w:after="260" w:line="416" w:lineRule="auto"/>
      <w:outlineLvl w:val="2"/>
    </w:pPr>
    <w:rPr>
      <w:rFonts w:eastAsia="宋体" w:cs="Times New Roman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43A98"/>
    <w:rPr>
      <w:rFonts w:asciiTheme="minorHAnsi" w:eastAsia="黑体" w:hAnsiTheme="minorHAnsi"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uiPriority w:val="9"/>
    <w:rsid w:val="00D43A98"/>
    <w:rPr>
      <w:rFonts w:asciiTheme="majorHAnsi" w:eastAsia="黑体" w:hAnsiTheme="majorHAnsi" w:cstheme="majorBidi"/>
      <w:bCs/>
      <w:kern w:val="2"/>
      <w:sz w:val="24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D43A98"/>
    <w:rPr>
      <w:rFonts w:asciiTheme="minorHAnsi" w:eastAsia="宋体" w:hAnsiTheme="minorHAnsi"/>
      <w:bCs/>
      <w:kern w:val="2"/>
      <w:sz w:val="24"/>
      <w:szCs w:val="32"/>
    </w:rPr>
  </w:style>
  <w:style w:type="paragraph" w:styleId="10">
    <w:name w:val="toc 1"/>
    <w:basedOn w:val="a"/>
    <w:next w:val="a"/>
    <w:uiPriority w:val="39"/>
    <w:unhideWhenUsed/>
    <w:qFormat/>
    <w:rsid w:val="00D43A98"/>
  </w:style>
  <w:style w:type="paragraph" w:styleId="20">
    <w:name w:val="toc 2"/>
    <w:basedOn w:val="a"/>
    <w:next w:val="a"/>
    <w:uiPriority w:val="39"/>
    <w:unhideWhenUsed/>
    <w:qFormat/>
    <w:rsid w:val="00D43A98"/>
    <w:pPr>
      <w:ind w:leftChars="200" w:left="420"/>
    </w:pPr>
  </w:style>
  <w:style w:type="paragraph" w:styleId="30">
    <w:name w:val="toc 3"/>
    <w:basedOn w:val="a"/>
    <w:next w:val="a"/>
    <w:uiPriority w:val="39"/>
    <w:unhideWhenUsed/>
    <w:qFormat/>
    <w:rsid w:val="00D43A98"/>
    <w:pPr>
      <w:ind w:leftChars="400" w:left="840"/>
    </w:pPr>
  </w:style>
  <w:style w:type="paragraph" w:styleId="a3">
    <w:name w:val="footnote text"/>
    <w:basedOn w:val="a"/>
    <w:link w:val="Char"/>
    <w:uiPriority w:val="99"/>
    <w:unhideWhenUsed/>
    <w:qFormat/>
    <w:rsid w:val="00D43A98"/>
    <w:pPr>
      <w:snapToGrid w:val="0"/>
      <w:jc w:val="left"/>
    </w:pPr>
    <w:rPr>
      <w:sz w:val="18"/>
    </w:rPr>
  </w:style>
  <w:style w:type="character" w:customStyle="1" w:styleId="Char">
    <w:name w:val="脚注文本 Char"/>
    <w:basedOn w:val="a0"/>
    <w:link w:val="a3"/>
    <w:uiPriority w:val="99"/>
    <w:rsid w:val="00D43A98"/>
    <w:rPr>
      <w:rFonts w:asciiTheme="minorHAnsi" w:eastAsiaTheme="minorEastAsia" w:hAnsiTheme="minorHAnsi" w:cstheme="minorBidi"/>
      <w:kern w:val="2"/>
      <w:sz w:val="18"/>
      <w:szCs w:val="22"/>
    </w:rPr>
  </w:style>
  <w:style w:type="paragraph" w:styleId="a4">
    <w:name w:val="header"/>
    <w:basedOn w:val="a"/>
    <w:link w:val="Char0"/>
    <w:unhideWhenUsed/>
    <w:qFormat/>
    <w:rsid w:val="00D43A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眉 Char"/>
    <w:basedOn w:val="a0"/>
    <w:link w:val="a4"/>
    <w:qFormat/>
    <w:rsid w:val="00D43A9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D43A9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D43A98"/>
    <w:rPr>
      <w:sz w:val="18"/>
      <w:szCs w:val="18"/>
    </w:rPr>
  </w:style>
  <w:style w:type="character" w:styleId="a6">
    <w:name w:val="Hyperlink"/>
    <w:basedOn w:val="a0"/>
    <w:uiPriority w:val="99"/>
    <w:unhideWhenUsed/>
    <w:qFormat/>
    <w:rsid w:val="00D43A98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D43A98"/>
    <w:rPr>
      <w:b/>
    </w:rPr>
  </w:style>
  <w:style w:type="paragraph" w:styleId="a8">
    <w:name w:val="Normal (Web)"/>
    <w:basedOn w:val="a"/>
    <w:uiPriority w:val="99"/>
    <w:unhideWhenUsed/>
    <w:qFormat/>
    <w:rsid w:val="00D43A98"/>
    <w:rPr>
      <w:rFonts w:ascii="Times New Roman" w:hAnsi="Times New Roman" w:cs="Times New Roman"/>
      <w:sz w:val="24"/>
      <w:szCs w:val="24"/>
    </w:rPr>
  </w:style>
  <w:style w:type="character" w:styleId="HTML">
    <w:name w:val="HTML Cite"/>
    <w:basedOn w:val="a0"/>
    <w:uiPriority w:val="99"/>
    <w:unhideWhenUsed/>
    <w:qFormat/>
    <w:rsid w:val="00D43A98"/>
    <w:rPr>
      <w:i/>
    </w:rPr>
  </w:style>
  <w:style w:type="paragraph" w:styleId="a9">
    <w:name w:val="Balloon Text"/>
    <w:basedOn w:val="a"/>
    <w:link w:val="Char2"/>
    <w:uiPriority w:val="99"/>
    <w:unhideWhenUsed/>
    <w:qFormat/>
    <w:rsid w:val="00D43A98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rsid w:val="00D43A98"/>
    <w:rPr>
      <w:kern w:val="2"/>
      <w:sz w:val="18"/>
      <w:szCs w:val="18"/>
    </w:rPr>
  </w:style>
  <w:style w:type="paragraph" w:customStyle="1" w:styleId="11">
    <w:name w:val="列出段落1"/>
    <w:basedOn w:val="a"/>
    <w:uiPriority w:val="34"/>
    <w:qFormat/>
    <w:rsid w:val="00D43A98"/>
    <w:pPr>
      <w:ind w:firstLineChars="200" w:firstLine="420"/>
    </w:pPr>
  </w:style>
  <w:style w:type="paragraph" w:customStyle="1" w:styleId="21">
    <w:name w:val="列出段落2"/>
    <w:basedOn w:val="a"/>
    <w:uiPriority w:val="99"/>
    <w:unhideWhenUsed/>
    <w:qFormat/>
    <w:rsid w:val="00D43A98"/>
    <w:pPr>
      <w:ind w:firstLineChars="200" w:firstLine="420"/>
    </w:pPr>
  </w:style>
  <w:style w:type="paragraph" w:customStyle="1" w:styleId="TOC1">
    <w:name w:val="TOC 标题1"/>
    <w:basedOn w:val="1"/>
    <w:next w:val="a"/>
    <w:uiPriority w:val="39"/>
    <w:unhideWhenUsed/>
    <w:qFormat/>
    <w:rsid w:val="00D43A98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hps">
    <w:name w:val="hps"/>
    <w:basedOn w:val="a0"/>
    <w:qFormat/>
    <w:rsid w:val="00D43A98"/>
  </w:style>
  <w:style w:type="character" w:customStyle="1" w:styleId="longtext">
    <w:name w:val="long_text"/>
    <w:basedOn w:val="a0"/>
    <w:qFormat/>
    <w:rsid w:val="00D43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deng</dc:creator>
  <cp:keywords/>
  <dc:description/>
  <cp:lastModifiedBy>邓贺然</cp:lastModifiedBy>
  <cp:revision>36</cp:revision>
  <dcterms:created xsi:type="dcterms:W3CDTF">2022-05-13T05:46:00Z</dcterms:created>
  <dcterms:modified xsi:type="dcterms:W3CDTF">2023-06-09T03:58:00Z</dcterms:modified>
</cp:coreProperties>
</file>